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8EF106" w:rsidR="001E41F3" w:rsidRDefault="001E41F3">
      <w:pPr>
        <w:pStyle w:val="CRCoverPage"/>
        <w:tabs>
          <w:tab w:val="right" w:pos="9639"/>
        </w:tabs>
        <w:spacing w:after="0"/>
        <w:rPr>
          <w:b/>
          <w:i/>
          <w:noProof/>
          <w:sz w:val="28"/>
        </w:rPr>
      </w:pPr>
      <w:r>
        <w:rPr>
          <w:b/>
          <w:noProof/>
          <w:sz w:val="24"/>
        </w:rPr>
        <w:t>3GPP TSG-</w:t>
      </w:r>
      <w:fldSimple w:instr=" DOCPROPERTY  TSG/WGRef  \* MERGEFORMAT ">
        <w:r w:rsidR="00235A67" w:rsidRPr="00235A67">
          <w:rPr>
            <w:b/>
            <w:noProof/>
            <w:sz w:val="24"/>
          </w:rPr>
          <w:t>SA2</w:t>
        </w:r>
      </w:fldSimple>
      <w:r w:rsidR="00C66BA2">
        <w:rPr>
          <w:b/>
          <w:noProof/>
          <w:sz w:val="24"/>
        </w:rPr>
        <w:t xml:space="preserve"> </w:t>
      </w:r>
      <w:r>
        <w:rPr>
          <w:b/>
          <w:noProof/>
          <w:sz w:val="24"/>
        </w:rPr>
        <w:t>Meeting #</w:t>
      </w:r>
      <w:fldSimple w:instr=" DOCPROPERTY  MtgSeq  \* MERGEFORMAT ">
        <w:r w:rsidR="00235A67" w:rsidRPr="00235A67">
          <w:rPr>
            <w:b/>
            <w:noProof/>
            <w:sz w:val="24"/>
          </w:rPr>
          <w:t>158</w:t>
        </w:r>
      </w:fldSimple>
      <w:r w:rsidR="00235A67">
        <w:fldChar w:fldCharType="begin"/>
      </w:r>
      <w:r w:rsidR="00235A67">
        <w:instrText xml:space="preserve"> DOCPROPERTY  MtgTitle  \* MERGEFORMAT </w:instrText>
      </w:r>
      <w:r w:rsidR="00235A67">
        <w:fldChar w:fldCharType="end"/>
      </w:r>
      <w:r>
        <w:rPr>
          <w:b/>
          <w:i/>
          <w:noProof/>
          <w:sz w:val="28"/>
        </w:rPr>
        <w:tab/>
      </w:r>
      <w:fldSimple w:instr=" DOCPROPERTY  Tdoc#  \* MERGEFORMAT ">
        <w:r w:rsidR="00DA4576" w:rsidRPr="00DA4576">
          <w:rPr>
            <w:b/>
            <w:i/>
            <w:noProof/>
            <w:sz w:val="28"/>
          </w:rPr>
          <w:t>S2-2309650</w:t>
        </w:r>
      </w:fldSimple>
    </w:p>
    <w:p w14:paraId="7CB45193" w14:textId="5E5EA05A" w:rsidR="001E41F3" w:rsidRDefault="00CC4625" w:rsidP="005E2C44">
      <w:pPr>
        <w:pStyle w:val="CRCoverPage"/>
        <w:outlineLvl w:val="0"/>
        <w:rPr>
          <w:b/>
          <w:noProof/>
          <w:sz w:val="24"/>
        </w:rPr>
      </w:pPr>
      <w:r>
        <w:fldChar w:fldCharType="begin"/>
      </w:r>
      <w:r>
        <w:instrText xml:space="preserve"> DOCPROPERTY  Location  \* MERGEFORMAT </w:instrText>
      </w:r>
      <w:r>
        <w:fldChar w:fldCharType="separate"/>
      </w:r>
      <w:r w:rsidR="00235A67" w:rsidRPr="00235A67">
        <w:rPr>
          <w:b/>
          <w:noProof/>
          <w:sz w:val="24"/>
        </w:rPr>
        <w:t>Goteborg</w:t>
      </w:r>
      <w:r>
        <w:rPr>
          <w:b/>
          <w:noProof/>
          <w:sz w:val="24"/>
        </w:rPr>
        <w:fldChar w:fldCharType="end"/>
      </w:r>
      <w:r w:rsidR="001E41F3">
        <w:rPr>
          <w:b/>
          <w:noProof/>
          <w:sz w:val="24"/>
        </w:rPr>
        <w:t xml:space="preserve">, </w:t>
      </w:r>
      <w:fldSimple w:instr=" DOCPROPERTY  Country  \* MERGEFORMAT ">
        <w:r w:rsidR="00235A67" w:rsidRPr="00235A67">
          <w:rPr>
            <w:b/>
            <w:noProof/>
            <w:sz w:val="24"/>
          </w:rPr>
          <w:t>Sweden</w:t>
        </w:r>
      </w:fldSimple>
      <w:r w:rsidR="001E41F3">
        <w:rPr>
          <w:b/>
          <w:noProof/>
          <w:sz w:val="24"/>
        </w:rPr>
        <w:t xml:space="preserve">, </w:t>
      </w:r>
      <w:fldSimple w:instr=" DOCPROPERTY  StartDate  \* MERGEFORMAT ">
        <w:r w:rsidR="00235A67" w:rsidRPr="00235A67">
          <w:rPr>
            <w:b/>
            <w:noProof/>
            <w:sz w:val="24"/>
          </w:rPr>
          <w:t>21st Aug 2023</w:t>
        </w:r>
      </w:fldSimple>
      <w:r w:rsidR="00547111">
        <w:rPr>
          <w:b/>
          <w:noProof/>
          <w:sz w:val="24"/>
        </w:rPr>
        <w:t xml:space="preserve"> - </w:t>
      </w:r>
      <w:fldSimple w:instr=" DOCPROPERTY  EndDate  \* MERGEFORMAT ">
        <w:r w:rsidR="00235A67" w:rsidRPr="00235A67">
          <w:rPr>
            <w:b/>
            <w:noProof/>
            <w:sz w:val="24"/>
          </w:rPr>
          <w:t>25th Aug 2023</w:t>
        </w:r>
      </w:fldSimple>
      <w:r w:rsidR="004A0A59">
        <w:rPr>
          <w:b/>
          <w:noProof/>
          <w:sz w:val="24"/>
        </w:rPr>
        <w:tab/>
      </w:r>
      <w:r w:rsidR="004A0A59">
        <w:rPr>
          <w:b/>
          <w:noProof/>
          <w:sz w:val="24"/>
        </w:rPr>
        <w:tab/>
      </w:r>
      <w:r w:rsidR="004A0A59">
        <w:rPr>
          <w:b/>
          <w:noProof/>
          <w:sz w:val="24"/>
        </w:rPr>
        <w:tab/>
      </w:r>
      <w:r w:rsidR="004A0A59">
        <w:rPr>
          <w:b/>
          <w:noProof/>
          <w:sz w:val="24"/>
        </w:rPr>
        <w:tab/>
      </w:r>
      <w:r w:rsidR="004A0A59">
        <w:rPr>
          <w:b/>
          <w:noProof/>
          <w:sz w:val="24"/>
        </w:rPr>
        <w:tab/>
        <w:t xml:space="preserve">   </w:t>
      </w:r>
      <w:r w:rsidR="004A0A59">
        <w:rPr>
          <w:b/>
          <w:noProof/>
          <w:szCs w:val="16"/>
        </w:rPr>
        <w:t>(revision of S2-2308382)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387390" w:rsidR="001E41F3" w:rsidRPr="00410371" w:rsidRDefault="00CC4625" w:rsidP="00E13F3D">
            <w:pPr>
              <w:pStyle w:val="CRCoverPage"/>
              <w:spacing w:after="0"/>
              <w:jc w:val="right"/>
              <w:rPr>
                <w:b/>
                <w:noProof/>
                <w:sz w:val="28"/>
              </w:rPr>
            </w:pPr>
            <w:r>
              <w:fldChar w:fldCharType="begin"/>
            </w:r>
            <w:r>
              <w:instrText xml:space="preserve"> DOCPROPERTY  Spec#  \* MERGEFORMAT </w:instrText>
            </w:r>
            <w:r>
              <w:fldChar w:fldCharType="separate"/>
            </w:r>
            <w:r w:rsidR="00235A67" w:rsidRPr="00235A67">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C8FA5C" w:rsidR="001E41F3" w:rsidRPr="00410371" w:rsidRDefault="00CC4625" w:rsidP="00547111">
            <w:pPr>
              <w:pStyle w:val="CRCoverPage"/>
              <w:spacing w:after="0"/>
              <w:rPr>
                <w:noProof/>
              </w:rPr>
            </w:pPr>
            <w:r>
              <w:fldChar w:fldCharType="begin"/>
            </w:r>
            <w:r>
              <w:instrText xml:space="preserve"> DOCPROPERTY  Cr#  \* MERGEFORMAT </w:instrText>
            </w:r>
            <w:r>
              <w:fldChar w:fldCharType="separate"/>
            </w:r>
            <w:r w:rsidR="00235A67" w:rsidRPr="00235A67">
              <w:rPr>
                <w:b/>
                <w:noProof/>
                <w:sz w:val="28"/>
              </w:rPr>
              <w:t>4694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A22508" w:rsidR="001E41F3" w:rsidRPr="00410371" w:rsidRDefault="00CC4625" w:rsidP="00E13F3D">
            <w:pPr>
              <w:pStyle w:val="CRCoverPage"/>
              <w:spacing w:after="0"/>
              <w:jc w:val="center"/>
              <w:rPr>
                <w:b/>
                <w:noProof/>
              </w:rPr>
            </w:pPr>
            <w:r>
              <w:fldChar w:fldCharType="begin"/>
            </w:r>
            <w:r>
              <w:instrText xml:space="preserve"> DOCPROPERTY  Revision  \* MERGEFORMAT </w:instrText>
            </w:r>
            <w:r>
              <w:fldChar w:fldCharType="separate"/>
            </w:r>
            <w:r w:rsidR="00235A67" w:rsidRPr="00235A67">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A67157" w:rsidR="001E41F3" w:rsidRPr="00410371" w:rsidRDefault="00CC4625">
            <w:pPr>
              <w:pStyle w:val="CRCoverPage"/>
              <w:spacing w:after="0"/>
              <w:jc w:val="center"/>
              <w:rPr>
                <w:noProof/>
                <w:sz w:val="28"/>
              </w:rPr>
            </w:pPr>
            <w:r>
              <w:fldChar w:fldCharType="begin"/>
            </w:r>
            <w:r>
              <w:instrText xml:space="preserve"> DOCPROPERTY  Version  \* MERGEFORMAT </w:instrText>
            </w:r>
            <w:r>
              <w:fldChar w:fldCharType="separate"/>
            </w:r>
            <w:r w:rsidR="00235A67" w:rsidRPr="00235A67">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58A97A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BC18AD" w:rsidR="00F25D98" w:rsidRDefault="00DA77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45B24" w:rsidR="00F25D98" w:rsidRDefault="00C610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1D8EB" w:rsidR="001E41F3" w:rsidRDefault="00CC4625">
            <w:pPr>
              <w:pStyle w:val="CRCoverPage"/>
              <w:spacing w:after="0"/>
              <w:ind w:left="100"/>
              <w:rPr>
                <w:noProof/>
              </w:rPr>
            </w:pPr>
            <w:r>
              <w:fldChar w:fldCharType="begin"/>
            </w:r>
            <w:r>
              <w:instrText xml:space="preserve"> DOCPROPERTY  CrTitle  \* MERGEFORMAT </w:instrText>
            </w:r>
            <w:r>
              <w:fldChar w:fldCharType="separate"/>
            </w:r>
            <w:r w:rsidR="00235A67">
              <w:t>Update of subscribed NSSAI when UE is not registered in network</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46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4E7158" w:rsidR="001E41F3" w:rsidRPr="00CC4625" w:rsidRDefault="00977D70">
            <w:pPr>
              <w:pStyle w:val="CRCoverPage"/>
              <w:spacing w:after="0"/>
              <w:ind w:left="100"/>
              <w:rPr>
                <w:noProof/>
                <w:lang w:val="de-AT"/>
              </w:rPr>
            </w:pPr>
            <w:r>
              <w:fldChar w:fldCharType="begin"/>
            </w:r>
            <w:r w:rsidRPr="00CC4625">
              <w:rPr>
                <w:lang w:val="de-AT"/>
              </w:rPr>
              <w:instrText xml:space="preserve"> DOCPROPERTY  SourceIfWg  \* MERGEFORMAT </w:instrText>
            </w:r>
            <w:r>
              <w:fldChar w:fldCharType="separate"/>
            </w:r>
            <w:r w:rsidR="00CC4625" w:rsidRPr="00CC4625">
              <w:rPr>
                <w:noProof/>
                <w:lang w:val="de-AT"/>
              </w:rPr>
              <w:t>Deutsche Telekom, Mavenir</w:t>
            </w:r>
            <w:r w:rsidR="00CC4625" w:rsidRPr="00CC4625">
              <w:rPr>
                <w:lang w:val="de-AT"/>
              </w:rPr>
              <w:t>, Nokia, Nokia Shanghai Bell, KDDI, Telefonica, Verizon, Vodafone, Ericsson, BT, Orange, T-Mobile USA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AB9611" w:rsidR="001E41F3" w:rsidRDefault="00235A67"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1D377" w:rsidR="001E41F3" w:rsidRDefault="006E442D">
            <w:pPr>
              <w:pStyle w:val="CRCoverPage"/>
              <w:spacing w:after="0"/>
              <w:ind w:left="100"/>
              <w:rPr>
                <w:noProof/>
              </w:rPr>
            </w:pPr>
            <w:fldSimple w:instr=" DOCPROPERTY  RelatedWis  \* MERGEFORMAT ">
              <w:r w:rsidR="00235A67">
                <w:rPr>
                  <w:noProof/>
                </w:rPr>
                <w:t>5GS_Ph1</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4EF63E" w:rsidR="001E41F3" w:rsidRDefault="006E442D">
            <w:pPr>
              <w:pStyle w:val="CRCoverPage"/>
              <w:spacing w:after="0"/>
              <w:ind w:left="100"/>
              <w:rPr>
                <w:noProof/>
              </w:rPr>
            </w:pPr>
            <w:fldSimple w:instr=" DOCPROPERTY  ResDate  \* MERGEFORMAT ">
              <w:r w:rsidR="00235A67">
                <w:rPr>
                  <w:noProof/>
                </w:rPr>
                <w:t>2023-07-25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239B12" w:rsidR="001E41F3" w:rsidRDefault="006E442D" w:rsidP="00D24991">
            <w:pPr>
              <w:pStyle w:val="CRCoverPage"/>
              <w:spacing w:after="0"/>
              <w:ind w:left="100" w:right="-609"/>
              <w:rPr>
                <w:b/>
                <w:noProof/>
              </w:rPr>
            </w:pPr>
            <w:fldSimple w:instr=" DOCPROPERTY  Cat  \* MERGEFORMAT ">
              <w:r w:rsidR="00235A67" w:rsidRPr="00235A67">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016007" w:rsidR="001E41F3" w:rsidRDefault="006E442D">
            <w:pPr>
              <w:pStyle w:val="CRCoverPage"/>
              <w:spacing w:after="0"/>
              <w:ind w:left="100"/>
              <w:rPr>
                <w:noProof/>
              </w:rPr>
            </w:pPr>
            <w:fldSimple w:instr=" DOCPROPERTY  Release  \* MERGEFORMAT ">
              <w:r w:rsidR="00235A6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38EB9D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D1D6D" w14:textId="049FC21B" w:rsidR="00B65ECC" w:rsidRDefault="00B65ECC" w:rsidP="00B65ECC">
            <w:pPr>
              <w:pStyle w:val="CRCoverPage"/>
              <w:spacing w:after="0"/>
              <w:rPr>
                <w:noProof/>
              </w:rPr>
            </w:pPr>
            <w:r>
              <w:rPr>
                <w:noProof/>
              </w:rPr>
              <w:t xml:space="preserve">See discussion paper </w:t>
            </w:r>
            <w:r w:rsidR="00D90A1D" w:rsidRPr="00D90A1D">
              <w:rPr>
                <w:noProof/>
              </w:rPr>
              <w:t>S2-2308377</w:t>
            </w:r>
            <w:r>
              <w:rPr>
                <w:noProof/>
              </w:rPr>
              <w:t>.</w:t>
            </w:r>
          </w:p>
          <w:p w14:paraId="166EB00C" w14:textId="77777777" w:rsidR="00B65ECC" w:rsidRDefault="00B65ECC" w:rsidP="00B65ECC">
            <w:pPr>
              <w:pStyle w:val="CRCoverPage"/>
              <w:spacing w:after="0"/>
              <w:rPr>
                <w:noProof/>
              </w:rPr>
            </w:pPr>
          </w:p>
          <w:p w14:paraId="2F6480D8" w14:textId="77777777" w:rsidR="00B65ECC" w:rsidRDefault="00B65ECC" w:rsidP="00B65ECC">
            <w:pPr>
              <w:pStyle w:val="CRCoverPage"/>
              <w:spacing w:after="0"/>
              <w:rPr>
                <w:noProof/>
              </w:rPr>
            </w:pPr>
            <w:r>
              <w:rPr>
                <w:noProof/>
              </w:rPr>
              <w:t>In the case of Network Slice Subscription Change:</w:t>
            </w:r>
          </w:p>
          <w:p w14:paraId="3DAFB90F" w14:textId="77777777" w:rsidR="00B65ECC" w:rsidRDefault="00B65ECC" w:rsidP="00B65ECC">
            <w:pPr>
              <w:pStyle w:val="CRCoverPage"/>
              <w:numPr>
                <w:ilvl w:val="0"/>
                <w:numId w:val="1"/>
              </w:numPr>
              <w:spacing w:after="0"/>
              <w:rPr>
                <w:noProof/>
              </w:rPr>
            </w:pPr>
            <w:r>
              <w:rPr>
                <w:noProof/>
              </w:rPr>
              <w:t>The AMF may return an updated set of configured NSSAI and AMF policy may require the UE to re-register with Requested NSSAI based on the new Configured NSSAI</w:t>
            </w:r>
          </w:p>
          <w:p w14:paraId="708AA7DE" w14:textId="195B3F15" w:rsidR="001E41F3" w:rsidRDefault="00B65ECC" w:rsidP="00A07732">
            <w:pPr>
              <w:pStyle w:val="CRCoverPage"/>
              <w:numPr>
                <w:ilvl w:val="0"/>
                <w:numId w:val="1"/>
              </w:numPr>
              <w:spacing w:after="0"/>
              <w:rPr>
                <w:noProof/>
              </w:rPr>
            </w:pPr>
            <w:r>
              <w:rPr>
                <w:noProof/>
              </w:rPr>
              <w:t>Current description may not result in the implementation of the correct procedure and may result in inconsistent behaviour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8FA651" w14:textId="77777777" w:rsidR="008D52CA" w:rsidRDefault="008D52CA" w:rsidP="008D52CA">
            <w:pPr>
              <w:pStyle w:val="CRCoverPage"/>
              <w:spacing w:after="0"/>
              <w:rPr>
                <w:noProof/>
              </w:rPr>
            </w:pPr>
            <w:r>
              <w:rPr>
                <w:noProof/>
              </w:rPr>
              <w:t xml:space="preserve">Remove restriction that Allowed NSSAI can only contain S-NSSAI(s) in Requested NSSAI. It should be noted that this is behavior is already supported, hence no issues with existing UEs are expected. Following cases already exist where Allowed NSSAI is not a subset of Requested NSSAI, see (A) and (B) in clause </w:t>
            </w:r>
            <w:r w:rsidRPr="008A64C7">
              <w:rPr>
                <w:noProof/>
              </w:rPr>
              <w:t>5.15.5.2.1</w:t>
            </w:r>
            <w:r>
              <w:rPr>
                <w:noProof/>
              </w:rPr>
              <w:t>:</w:t>
            </w:r>
          </w:p>
          <w:p w14:paraId="68CC8BA5" w14:textId="77777777" w:rsidR="004C77C1" w:rsidRDefault="008D52CA" w:rsidP="001B397B">
            <w:pPr>
              <w:pStyle w:val="CRCoverPage"/>
              <w:numPr>
                <w:ilvl w:val="0"/>
                <w:numId w:val="2"/>
              </w:numPr>
              <w:spacing w:after="0"/>
              <w:rPr>
                <w:noProof/>
              </w:rPr>
            </w:pPr>
            <w:r>
              <w:rPr>
                <w:noProof/>
              </w:rPr>
              <w:t xml:space="preserve">if the UE is not sending any Requested NSSAI, it gets as Allowerd NSSAI </w:t>
            </w:r>
            <w:r w:rsidRPr="00F5520C">
              <w:rPr>
                <w:noProof/>
              </w:rPr>
              <w:t>all the S-NSSAI(s) marked as default in the Subscribed S-NSSAIs</w:t>
            </w:r>
          </w:p>
          <w:p w14:paraId="1089FE67" w14:textId="77777777" w:rsidR="00D4003B" w:rsidRDefault="00D4003B" w:rsidP="00D4003B">
            <w:pPr>
              <w:pStyle w:val="CRCoverPage"/>
              <w:spacing w:after="0"/>
              <w:rPr>
                <w:noProof/>
              </w:rPr>
            </w:pPr>
          </w:p>
          <w:p w14:paraId="31C656EC" w14:textId="18F17050" w:rsidR="00D4003B" w:rsidRDefault="00D4003B" w:rsidP="00D4003B">
            <w:pPr>
              <w:pStyle w:val="CRCoverPage"/>
              <w:spacing w:after="0"/>
              <w:rPr>
                <w:noProof/>
              </w:rPr>
            </w:pPr>
            <w:r>
              <w:rPr>
                <w:noProof/>
              </w:rPr>
              <w:t>SA2 sees this proposed change as having no actual UE impact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FE7E8B" w14:textId="77777777" w:rsidR="009C5F0D" w:rsidRDefault="009C5F0D" w:rsidP="009C5F0D">
            <w:pPr>
              <w:pStyle w:val="CRCoverPage"/>
              <w:spacing w:after="0"/>
              <w:rPr>
                <w:noProof/>
              </w:rPr>
            </w:pPr>
            <w:r>
              <w:rPr>
                <w:noProof/>
              </w:rPr>
              <w:t>UE may not re-register to the desired NSSAI</w:t>
            </w:r>
          </w:p>
          <w:p w14:paraId="5C4BEB44" w14:textId="62499C1F" w:rsidR="001E41F3" w:rsidRDefault="009C5F0D" w:rsidP="00A07732">
            <w:pPr>
              <w:pStyle w:val="CRCoverPage"/>
              <w:spacing w:after="0"/>
              <w:rPr>
                <w:noProof/>
              </w:rPr>
            </w:pPr>
            <w:r>
              <w:rPr>
                <w:noProof/>
              </w:rPr>
              <w:t>Inconsistent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6DE6" w14:paraId="6A17D7AC" w14:textId="77777777" w:rsidTr="00547111">
        <w:tc>
          <w:tcPr>
            <w:tcW w:w="2694" w:type="dxa"/>
            <w:gridSpan w:val="2"/>
            <w:tcBorders>
              <w:top w:val="single" w:sz="4" w:space="0" w:color="auto"/>
              <w:left w:val="single" w:sz="4" w:space="0" w:color="auto"/>
            </w:tcBorders>
          </w:tcPr>
          <w:p w14:paraId="6DAD5B19" w14:textId="77777777" w:rsidR="00886DE6" w:rsidRDefault="00886DE6" w:rsidP="00886D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1214D" w:rsidR="00886DE6" w:rsidRDefault="00886DE6" w:rsidP="00886DE6">
            <w:pPr>
              <w:pStyle w:val="CRCoverPage"/>
              <w:spacing w:after="0"/>
              <w:ind w:left="100"/>
              <w:rPr>
                <w:noProof/>
              </w:rPr>
            </w:pPr>
            <w:r w:rsidRPr="00815946">
              <w:rPr>
                <w:noProof/>
              </w:rPr>
              <w:t>5.15.5.2.</w:t>
            </w:r>
            <w:r w:rsidR="0070423A">
              <w:rPr>
                <w:noProof/>
              </w:rPr>
              <w:t>1</w:t>
            </w:r>
          </w:p>
        </w:tc>
      </w:tr>
      <w:tr w:rsidR="00886DE6" w14:paraId="56E1E6C3" w14:textId="77777777" w:rsidTr="00547111">
        <w:tc>
          <w:tcPr>
            <w:tcW w:w="2694" w:type="dxa"/>
            <w:gridSpan w:val="2"/>
            <w:tcBorders>
              <w:left w:val="single" w:sz="4" w:space="0" w:color="auto"/>
            </w:tcBorders>
          </w:tcPr>
          <w:p w14:paraId="2FB9DE77" w14:textId="77777777" w:rsidR="00886DE6" w:rsidRDefault="00886DE6" w:rsidP="00886DE6">
            <w:pPr>
              <w:pStyle w:val="CRCoverPage"/>
              <w:spacing w:after="0"/>
              <w:rPr>
                <w:b/>
                <w:i/>
                <w:noProof/>
                <w:sz w:val="8"/>
                <w:szCs w:val="8"/>
              </w:rPr>
            </w:pPr>
          </w:p>
        </w:tc>
        <w:tc>
          <w:tcPr>
            <w:tcW w:w="6946" w:type="dxa"/>
            <w:gridSpan w:val="9"/>
            <w:tcBorders>
              <w:right w:val="single" w:sz="4" w:space="0" w:color="auto"/>
            </w:tcBorders>
          </w:tcPr>
          <w:p w14:paraId="0898542D" w14:textId="77777777" w:rsidR="00886DE6" w:rsidRDefault="00886DE6" w:rsidP="00886DE6">
            <w:pPr>
              <w:pStyle w:val="CRCoverPage"/>
              <w:spacing w:after="0"/>
              <w:rPr>
                <w:noProof/>
                <w:sz w:val="8"/>
                <w:szCs w:val="8"/>
              </w:rPr>
            </w:pPr>
          </w:p>
        </w:tc>
      </w:tr>
      <w:tr w:rsidR="00886DE6" w14:paraId="76F95A8B" w14:textId="77777777" w:rsidTr="00547111">
        <w:tc>
          <w:tcPr>
            <w:tcW w:w="2694" w:type="dxa"/>
            <w:gridSpan w:val="2"/>
            <w:tcBorders>
              <w:left w:val="single" w:sz="4" w:space="0" w:color="auto"/>
            </w:tcBorders>
          </w:tcPr>
          <w:p w14:paraId="335EAB52" w14:textId="77777777" w:rsidR="00886DE6" w:rsidRDefault="00886DE6" w:rsidP="00886D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86DE6" w:rsidRDefault="00886DE6" w:rsidP="00886D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86DE6" w:rsidRDefault="00886DE6" w:rsidP="00886DE6">
            <w:pPr>
              <w:pStyle w:val="CRCoverPage"/>
              <w:spacing w:after="0"/>
              <w:jc w:val="center"/>
              <w:rPr>
                <w:b/>
                <w:caps/>
                <w:noProof/>
              </w:rPr>
            </w:pPr>
            <w:r>
              <w:rPr>
                <w:b/>
                <w:caps/>
                <w:noProof/>
              </w:rPr>
              <w:t>N</w:t>
            </w:r>
          </w:p>
        </w:tc>
        <w:tc>
          <w:tcPr>
            <w:tcW w:w="2977" w:type="dxa"/>
            <w:gridSpan w:val="4"/>
          </w:tcPr>
          <w:p w14:paraId="304CCBCB" w14:textId="77777777" w:rsidR="00886DE6" w:rsidRDefault="00886DE6" w:rsidP="00886D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86DE6" w:rsidRDefault="00886DE6" w:rsidP="00886DE6">
            <w:pPr>
              <w:pStyle w:val="CRCoverPage"/>
              <w:spacing w:after="0"/>
              <w:ind w:left="99"/>
              <w:rPr>
                <w:noProof/>
              </w:rPr>
            </w:pPr>
          </w:p>
        </w:tc>
      </w:tr>
      <w:tr w:rsidR="00886DE6" w14:paraId="34ACE2EB" w14:textId="77777777" w:rsidTr="00547111">
        <w:tc>
          <w:tcPr>
            <w:tcW w:w="2694" w:type="dxa"/>
            <w:gridSpan w:val="2"/>
            <w:tcBorders>
              <w:left w:val="single" w:sz="4" w:space="0" w:color="auto"/>
            </w:tcBorders>
          </w:tcPr>
          <w:p w14:paraId="571382F3" w14:textId="77777777" w:rsidR="00886DE6" w:rsidRDefault="00886DE6" w:rsidP="00886D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370A42" w:rsidR="00886DE6" w:rsidRDefault="00886DE6" w:rsidP="00886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56CAD" w:rsidR="00886DE6" w:rsidRDefault="00662FE6" w:rsidP="00886DE6">
            <w:pPr>
              <w:pStyle w:val="CRCoverPage"/>
              <w:spacing w:after="0"/>
              <w:jc w:val="center"/>
              <w:rPr>
                <w:b/>
                <w:caps/>
                <w:noProof/>
              </w:rPr>
            </w:pPr>
            <w:r>
              <w:rPr>
                <w:b/>
                <w:caps/>
                <w:noProof/>
              </w:rPr>
              <w:t>x</w:t>
            </w:r>
          </w:p>
        </w:tc>
        <w:tc>
          <w:tcPr>
            <w:tcW w:w="2977" w:type="dxa"/>
            <w:gridSpan w:val="4"/>
          </w:tcPr>
          <w:p w14:paraId="7DB274D8" w14:textId="77777777" w:rsidR="00886DE6" w:rsidRDefault="00886DE6" w:rsidP="00886D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5A603B" w:rsidR="00886DE6" w:rsidRDefault="00662FE6" w:rsidP="00886DE6">
            <w:pPr>
              <w:pStyle w:val="CRCoverPage"/>
              <w:spacing w:after="0"/>
              <w:ind w:left="99"/>
              <w:rPr>
                <w:noProof/>
              </w:rPr>
            </w:pPr>
            <w:r>
              <w:rPr>
                <w:noProof/>
              </w:rPr>
              <w:t>TS/TR ... CR ...</w:t>
            </w:r>
          </w:p>
        </w:tc>
      </w:tr>
      <w:tr w:rsidR="00886DE6" w14:paraId="446DDBAC" w14:textId="77777777" w:rsidTr="00547111">
        <w:tc>
          <w:tcPr>
            <w:tcW w:w="2694" w:type="dxa"/>
            <w:gridSpan w:val="2"/>
            <w:tcBorders>
              <w:left w:val="single" w:sz="4" w:space="0" w:color="auto"/>
            </w:tcBorders>
          </w:tcPr>
          <w:p w14:paraId="678A1AA6" w14:textId="77777777" w:rsidR="00886DE6" w:rsidRDefault="00886DE6" w:rsidP="00886D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86DE6" w:rsidRDefault="00886DE6" w:rsidP="00886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8AD77" w:rsidR="00886DE6" w:rsidRDefault="00886DE6" w:rsidP="00886DE6">
            <w:pPr>
              <w:pStyle w:val="CRCoverPage"/>
              <w:spacing w:after="0"/>
              <w:jc w:val="center"/>
              <w:rPr>
                <w:b/>
                <w:caps/>
                <w:noProof/>
              </w:rPr>
            </w:pPr>
            <w:r>
              <w:rPr>
                <w:b/>
                <w:caps/>
                <w:noProof/>
              </w:rPr>
              <w:t>x</w:t>
            </w:r>
          </w:p>
        </w:tc>
        <w:tc>
          <w:tcPr>
            <w:tcW w:w="2977" w:type="dxa"/>
            <w:gridSpan w:val="4"/>
          </w:tcPr>
          <w:p w14:paraId="1A4306D9" w14:textId="77777777" w:rsidR="00886DE6" w:rsidRDefault="00886DE6" w:rsidP="00886D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86DE6" w:rsidRDefault="00886DE6" w:rsidP="00886DE6">
            <w:pPr>
              <w:pStyle w:val="CRCoverPage"/>
              <w:spacing w:after="0"/>
              <w:ind w:left="99"/>
              <w:rPr>
                <w:noProof/>
              </w:rPr>
            </w:pPr>
            <w:r>
              <w:rPr>
                <w:noProof/>
              </w:rPr>
              <w:t xml:space="preserve">TS/TR ... CR ... </w:t>
            </w:r>
          </w:p>
        </w:tc>
      </w:tr>
      <w:tr w:rsidR="00886DE6" w14:paraId="55C714D2" w14:textId="77777777" w:rsidTr="00547111">
        <w:tc>
          <w:tcPr>
            <w:tcW w:w="2694" w:type="dxa"/>
            <w:gridSpan w:val="2"/>
            <w:tcBorders>
              <w:left w:val="single" w:sz="4" w:space="0" w:color="auto"/>
            </w:tcBorders>
          </w:tcPr>
          <w:p w14:paraId="45913E62" w14:textId="77777777" w:rsidR="00886DE6" w:rsidRDefault="00886DE6" w:rsidP="00886D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6DE6" w:rsidRDefault="00886DE6" w:rsidP="00886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E3A0CC" w:rsidR="00886DE6" w:rsidRDefault="00886DE6" w:rsidP="00886DE6">
            <w:pPr>
              <w:pStyle w:val="CRCoverPage"/>
              <w:spacing w:after="0"/>
              <w:jc w:val="center"/>
              <w:rPr>
                <w:b/>
                <w:caps/>
                <w:noProof/>
              </w:rPr>
            </w:pPr>
            <w:r>
              <w:rPr>
                <w:b/>
                <w:caps/>
                <w:noProof/>
              </w:rPr>
              <w:t>x</w:t>
            </w:r>
          </w:p>
        </w:tc>
        <w:tc>
          <w:tcPr>
            <w:tcW w:w="2977" w:type="dxa"/>
            <w:gridSpan w:val="4"/>
          </w:tcPr>
          <w:p w14:paraId="1B4FF921" w14:textId="77777777" w:rsidR="00886DE6" w:rsidRDefault="00886DE6" w:rsidP="00886D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86DE6" w:rsidRDefault="00886DE6" w:rsidP="00886DE6">
            <w:pPr>
              <w:pStyle w:val="CRCoverPage"/>
              <w:spacing w:after="0"/>
              <w:ind w:left="99"/>
              <w:rPr>
                <w:noProof/>
              </w:rPr>
            </w:pPr>
            <w:r>
              <w:rPr>
                <w:noProof/>
              </w:rPr>
              <w:t xml:space="preserve">TS/TR ... CR ... </w:t>
            </w:r>
          </w:p>
        </w:tc>
      </w:tr>
      <w:tr w:rsidR="00886DE6" w14:paraId="60DF82CC" w14:textId="77777777" w:rsidTr="008863B9">
        <w:tc>
          <w:tcPr>
            <w:tcW w:w="2694" w:type="dxa"/>
            <w:gridSpan w:val="2"/>
            <w:tcBorders>
              <w:left w:val="single" w:sz="4" w:space="0" w:color="auto"/>
            </w:tcBorders>
          </w:tcPr>
          <w:p w14:paraId="517696CD" w14:textId="77777777" w:rsidR="00886DE6" w:rsidRDefault="00886DE6" w:rsidP="00886DE6">
            <w:pPr>
              <w:pStyle w:val="CRCoverPage"/>
              <w:spacing w:after="0"/>
              <w:rPr>
                <w:b/>
                <w:i/>
                <w:noProof/>
              </w:rPr>
            </w:pPr>
          </w:p>
        </w:tc>
        <w:tc>
          <w:tcPr>
            <w:tcW w:w="6946" w:type="dxa"/>
            <w:gridSpan w:val="9"/>
            <w:tcBorders>
              <w:right w:val="single" w:sz="4" w:space="0" w:color="auto"/>
            </w:tcBorders>
          </w:tcPr>
          <w:p w14:paraId="4D84207F" w14:textId="77777777" w:rsidR="00886DE6" w:rsidRDefault="00886DE6" w:rsidP="00886DE6">
            <w:pPr>
              <w:pStyle w:val="CRCoverPage"/>
              <w:spacing w:after="0"/>
              <w:rPr>
                <w:noProof/>
              </w:rPr>
            </w:pPr>
          </w:p>
        </w:tc>
      </w:tr>
      <w:tr w:rsidR="00886DE6" w14:paraId="556B87B6" w14:textId="77777777" w:rsidTr="008863B9">
        <w:tc>
          <w:tcPr>
            <w:tcW w:w="2694" w:type="dxa"/>
            <w:gridSpan w:val="2"/>
            <w:tcBorders>
              <w:left w:val="single" w:sz="4" w:space="0" w:color="auto"/>
              <w:bottom w:val="single" w:sz="4" w:space="0" w:color="auto"/>
            </w:tcBorders>
          </w:tcPr>
          <w:p w14:paraId="79A9C411" w14:textId="77777777" w:rsidR="00886DE6" w:rsidRDefault="00886DE6" w:rsidP="00886D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86DE6" w:rsidRDefault="00886DE6" w:rsidP="00886DE6">
            <w:pPr>
              <w:pStyle w:val="CRCoverPage"/>
              <w:spacing w:after="0"/>
              <w:ind w:left="100"/>
              <w:rPr>
                <w:noProof/>
              </w:rPr>
            </w:pPr>
          </w:p>
        </w:tc>
      </w:tr>
      <w:tr w:rsidR="00886DE6" w:rsidRPr="008863B9" w14:paraId="45BFE792" w14:textId="77777777" w:rsidTr="008863B9">
        <w:tc>
          <w:tcPr>
            <w:tcW w:w="2694" w:type="dxa"/>
            <w:gridSpan w:val="2"/>
            <w:tcBorders>
              <w:top w:val="single" w:sz="4" w:space="0" w:color="auto"/>
              <w:bottom w:val="single" w:sz="4" w:space="0" w:color="auto"/>
            </w:tcBorders>
          </w:tcPr>
          <w:p w14:paraId="194242DD" w14:textId="77777777" w:rsidR="00886DE6" w:rsidRPr="008863B9" w:rsidRDefault="00886DE6" w:rsidP="00886D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DE6" w:rsidRPr="008863B9" w:rsidRDefault="00886DE6" w:rsidP="00886DE6">
            <w:pPr>
              <w:pStyle w:val="CRCoverPage"/>
              <w:spacing w:after="0"/>
              <w:ind w:left="100"/>
              <w:rPr>
                <w:noProof/>
                <w:sz w:val="8"/>
                <w:szCs w:val="8"/>
              </w:rPr>
            </w:pPr>
          </w:p>
        </w:tc>
      </w:tr>
      <w:tr w:rsidR="00886D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DE6" w:rsidRDefault="00886DE6" w:rsidP="00886DE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812FCF" w:rsidR="00886DE6" w:rsidRDefault="002E1A99" w:rsidP="00886DE6">
            <w:pPr>
              <w:pStyle w:val="CRCoverPage"/>
              <w:spacing w:after="0"/>
              <w:ind w:left="100"/>
              <w:rPr>
                <w:noProof/>
              </w:rPr>
            </w:pPr>
            <w:r>
              <w:rPr>
                <w:noProof/>
              </w:rPr>
              <w:t xml:space="preserve">R1: </w:t>
            </w:r>
            <w:r w:rsidR="000D7ADA" w:rsidRPr="006D37A9">
              <w:rPr>
                <w:noProof/>
              </w:rPr>
              <w:t>Updated the solution based on the meeting discussions during SA2#158 to base the</w:t>
            </w:r>
            <w:r w:rsidR="000D7ADA">
              <w:rPr>
                <w:noProof/>
              </w:rPr>
              <w:t xml:space="preserve"> solution o</w:t>
            </w:r>
            <w:r w:rsidR="00892B43">
              <w:rPr>
                <w:noProof/>
              </w:rPr>
              <w:t>n</w:t>
            </w:r>
            <w:r w:rsidR="000D7ADA">
              <w:rPr>
                <w:noProof/>
              </w:rPr>
              <w:t xml:space="preserve"> including the updated NSSAI in Allowed NSSAI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3C8FE7" w14:textId="77777777" w:rsidR="00247E79" w:rsidRDefault="00247E79" w:rsidP="00247E79">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0203950" w14:textId="77777777" w:rsidR="00423122" w:rsidRPr="001B7C50" w:rsidRDefault="00423122" w:rsidP="00423122">
      <w:pPr>
        <w:pStyle w:val="Heading5"/>
      </w:pPr>
      <w:bookmarkStart w:id="8" w:name="_Toc20149919"/>
      <w:bookmarkStart w:id="9" w:name="_Toc27846718"/>
      <w:bookmarkStart w:id="10" w:name="_Toc36187849"/>
      <w:bookmarkStart w:id="11" w:name="_Toc45183753"/>
      <w:bookmarkStart w:id="12" w:name="_Toc47342595"/>
      <w:bookmarkStart w:id="13" w:name="_Toc51769296"/>
      <w:bookmarkStart w:id="14" w:name="_Toc138302794"/>
      <w:bookmarkEnd w:id="1"/>
      <w:bookmarkEnd w:id="2"/>
      <w:bookmarkEnd w:id="3"/>
      <w:bookmarkEnd w:id="4"/>
      <w:bookmarkEnd w:id="5"/>
      <w:bookmarkEnd w:id="6"/>
      <w:bookmarkEnd w:id="7"/>
      <w:r w:rsidRPr="001B7C50">
        <w:t>5.15.5.2.1</w:t>
      </w:r>
      <w:r w:rsidRPr="001B7C50">
        <w:tab/>
        <w:t>Registration to a set of Network Slices</w:t>
      </w:r>
      <w:bookmarkEnd w:id="8"/>
      <w:bookmarkEnd w:id="9"/>
      <w:bookmarkEnd w:id="10"/>
      <w:bookmarkEnd w:id="11"/>
      <w:bookmarkEnd w:id="12"/>
      <w:bookmarkEnd w:id="13"/>
      <w:bookmarkEnd w:id="14"/>
    </w:p>
    <w:p w14:paraId="5F43775F" w14:textId="77777777" w:rsidR="00423122" w:rsidRPr="001B7C50" w:rsidRDefault="00423122" w:rsidP="00423122">
      <w:r w:rsidRPr="001B7C50">
        <w:t>When a UE registers over an Access Type with a PLMN, if the UE has either or both of:</w:t>
      </w:r>
    </w:p>
    <w:p w14:paraId="3A475207" w14:textId="77777777" w:rsidR="00423122" w:rsidRPr="001B7C50" w:rsidRDefault="00423122" w:rsidP="00423122">
      <w:pPr>
        <w:pStyle w:val="B1"/>
      </w:pPr>
      <w:r w:rsidRPr="001B7C50">
        <w:t>-</w:t>
      </w:r>
      <w:r w:rsidRPr="001B7C50">
        <w:tab/>
        <w:t xml:space="preserve">a Configured NSSAI for this </w:t>
      </w:r>
      <w:proofErr w:type="gramStart"/>
      <w:r w:rsidRPr="001B7C50">
        <w:t>PLMN;</w:t>
      </w:r>
      <w:proofErr w:type="gramEnd"/>
    </w:p>
    <w:p w14:paraId="5D229A34" w14:textId="77777777" w:rsidR="00423122" w:rsidRPr="001B7C50" w:rsidRDefault="00423122" w:rsidP="00423122">
      <w:pPr>
        <w:pStyle w:val="B1"/>
      </w:pPr>
      <w:r w:rsidRPr="001B7C50">
        <w:t>-</w:t>
      </w:r>
      <w:r w:rsidRPr="001B7C50">
        <w:tab/>
        <w:t xml:space="preserve">an Allowed NSSAI for this PLMN and Access </w:t>
      </w:r>
      <w:proofErr w:type="gramStart"/>
      <w:r w:rsidRPr="001B7C50">
        <w:t>Type;</w:t>
      </w:r>
      <w:proofErr w:type="gramEnd"/>
    </w:p>
    <w:p w14:paraId="1382978F" w14:textId="77777777" w:rsidR="00423122" w:rsidRPr="001B7C50" w:rsidRDefault="00423122" w:rsidP="00423122">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3FCF430" w14:textId="77777777" w:rsidR="00423122" w:rsidRPr="001B7C50" w:rsidRDefault="00423122" w:rsidP="00423122">
      <w:r w:rsidRPr="001B7C50">
        <w:t>The Requested NSSAI shall be one of:</w:t>
      </w:r>
    </w:p>
    <w:p w14:paraId="6A30817E" w14:textId="77777777" w:rsidR="00423122" w:rsidRPr="001B7C50" w:rsidRDefault="00423122" w:rsidP="00423122">
      <w:pPr>
        <w:pStyle w:val="B1"/>
      </w:pPr>
      <w:r w:rsidRPr="001B7C50">
        <w:t>-</w:t>
      </w:r>
      <w:r w:rsidRPr="001B7C50">
        <w:tab/>
        <w:t xml:space="preserve">the Default Configured NSSAI, </w:t>
      </w:r>
      <w:proofErr w:type="gramStart"/>
      <w:r w:rsidRPr="001B7C50">
        <w:t>i.e.</w:t>
      </w:r>
      <w:proofErr w:type="gramEnd"/>
      <w:r w:rsidRPr="001B7C50">
        <w:t xml:space="preserve"> if the UE has no Configured NSSAI nor an Allowed NSSAI for the serving PLMN;</w:t>
      </w:r>
    </w:p>
    <w:p w14:paraId="61E4B77B" w14:textId="77777777" w:rsidR="00423122" w:rsidRPr="001B7C50" w:rsidRDefault="00423122" w:rsidP="00423122">
      <w:pPr>
        <w:pStyle w:val="B1"/>
      </w:pPr>
      <w:r w:rsidRPr="001B7C50">
        <w:t>-</w:t>
      </w:r>
      <w:r w:rsidRPr="001B7C50">
        <w:tab/>
        <w:t xml:space="preserve">the Configured-NSSAI, or a subset thereof as described below, </w:t>
      </w:r>
      <w:proofErr w:type="gramStart"/>
      <w:r w:rsidRPr="001B7C50">
        <w:t>e.g.</w:t>
      </w:r>
      <w:proofErr w:type="gramEnd"/>
      <w:r w:rsidRPr="001B7C50">
        <w:t xml:space="preserve"> if the UE has no Allowed NSSAI for the Access Type for the serving PLMN;</w:t>
      </w:r>
    </w:p>
    <w:p w14:paraId="1E5FDB6D" w14:textId="77777777" w:rsidR="00423122" w:rsidRPr="001B7C50" w:rsidRDefault="00423122" w:rsidP="00423122">
      <w:pPr>
        <w:pStyle w:val="B1"/>
      </w:pPr>
      <w:r w:rsidRPr="001B7C50">
        <w:t>-</w:t>
      </w:r>
      <w:r w:rsidRPr="001B7C50">
        <w:tab/>
        <w:t>the Allowed-NSSAI for the Access Type over which the Requested NSSAI is sent, or a subset thereof; or</w:t>
      </w:r>
    </w:p>
    <w:p w14:paraId="5E71B418" w14:textId="77777777" w:rsidR="00423122" w:rsidRPr="001B7C50" w:rsidRDefault="00423122" w:rsidP="00423122">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4B16F235" w14:textId="77777777" w:rsidR="00423122" w:rsidRPr="001B7C50" w:rsidRDefault="00423122" w:rsidP="00423122">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4A56ADE6" w14:textId="77777777" w:rsidR="00423122" w:rsidRPr="001B7C50" w:rsidRDefault="00423122" w:rsidP="00423122">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w:t>
      </w:r>
      <w:proofErr w:type="gramStart"/>
      <w:r w:rsidRPr="001B7C50">
        <w:t>i.e.</w:t>
      </w:r>
      <w:proofErr w:type="gramEnd"/>
      <w:r w:rsidRPr="001B7C50">
        <w:t xml:space="preserv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7A5A37CD" w14:textId="77777777" w:rsidR="00423122" w:rsidRPr="001B7C50" w:rsidRDefault="00423122" w:rsidP="00423122">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721BBF36" w14:textId="77777777" w:rsidR="00423122" w:rsidRPr="001B7C50" w:rsidRDefault="00423122" w:rsidP="00423122">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w:t>
      </w:r>
      <w:r w:rsidRPr="001B7C50">
        <w:t xml:space="preserve"> the UE</w:t>
      </w:r>
      <w:r>
        <w:t xml:space="preserve"> is roaming, the UE</w:t>
      </w:r>
      <w:r w:rsidRPr="001B7C50">
        <w:t xml:space="preserve"> provides the mapping of each S-NSSAI of the Requested NSSAI to a corresponding HPLMN S-NSSAI.</w:t>
      </w:r>
    </w:p>
    <w:p w14:paraId="2D8371AE" w14:textId="77777777" w:rsidR="00423122" w:rsidRPr="001B7C50" w:rsidRDefault="00423122" w:rsidP="00423122">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6ACEBD1" w14:textId="77777777" w:rsidR="00423122" w:rsidRPr="001B7C50" w:rsidRDefault="00423122" w:rsidP="00423122">
      <w:pPr>
        <w:rPr>
          <w:lang w:eastAsia="zh-CN"/>
        </w:rPr>
      </w:pPr>
      <w:r w:rsidRPr="001B7C50">
        <w:rPr>
          <w:lang w:eastAsia="zh-CN"/>
        </w:rPr>
        <w:t>When the AMF selected by the AN during Registration Procedure receives the UE Registration request, or after an AMF selection by MME (</w:t>
      </w:r>
      <w:proofErr w:type="gramStart"/>
      <w:r w:rsidRPr="001B7C50">
        <w:rPr>
          <w:lang w:eastAsia="zh-CN"/>
        </w:rPr>
        <w:t>i.e.</w:t>
      </w:r>
      <w:proofErr w:type="gramEnd"/>
      <w:r w:rsidRPr="001B7C50">
        <w:rPr>
          <w:lang w:eastAsia="zh-CN"/>
        </w:rPr>
        <w:t xml:space="preserve"> during EPS to 5GS handover) the AMF receives S-NSSAI(s) from SMF+PGW-C in 5GC:</w:t>
      </w:r>
    </w:p>
    <w:p w14:paraId="52DF6EF7" w14:textId="77777777" w:rsidR="00423122" w:rsidRPr="001B7C50" w:rsidRDefault="00423122" w:rsidP="00423122">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60B0E2DA" w14:textId="77777777" w:rsidR="00423122" w:rsidRPr="001B7C50" w:rsidRDefault="00423122" w:rsidP="00423122">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7CFBBF53" w14:textId="77777777" w:rsidR="00423122" w:rsidRPr="001B7C50" w:rsidRDefault="00423122" w:rsidP="00423122">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60E7D633" w14:textId="77777777" w:rsidR="00423122" w:rsidRPr="001B7C50" w:rsidRDefault="00423122" w:rsidP="00423122">
      <w:pPr>
        <w:pStyle w:val="NO"/>
      </w:pPr>
      <w:r w:rsidRPr="001B7C50">
        <w:rPr>
          <w:lang w:eastAsia="zh-CN"/>
        </w:rPr>
        <w:t>NOTE 2:</w:t>
      </w:r>
      <w:r w:rsidRPr="001B7C50">
        <w:rPr>
          <w:lang w:eastAsia="zh-CN"/>
        </w:rPr>
        <w:tab/>
        <w:t>The configuration in the AMF depends on operator's policy.</w:t>
      </w:r>
    </w:p>
    <w:p w14:paraId="391156E4" w14:textId="77777777" w:rsidR="00423122" w:rsidRPr="001B7C50" w:rsidRDefault="00423122" w:rsidP="00423122">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693F4609" w14:textId="77777777" w:rsidR="00423122" w:rsidRPr="001B7C50" w:rsidRDefault="00423122" w:rsidP="00423122">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3B6EC5F9" w14:textId="77777777" w:rsidR="00423122" w:rsidRPr="001B7C50" w:rsidRDefault="00423122" w:rsidP="00423122">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23ADC138" w14:textId="77777777" w:rsidR="00423122" w:rsidRPr="001B7C50" w:rsidRDefault="00423122" w:rsidP="00423122">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5BDA3A10" w14:textId="77777777" w:rsidR="00423122" w:rsidRPr="001B7C50" w:rsidRDefault="00423122" w:rsidP="00423122">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5DF264E8" w14:textId="77777777" w:rsidR="00423122" w:rsidRPr="001B7C50" w:rsidRDefault="00423122" w:rsidP="00423122">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3716041B" w14:textId="77777777" w:rsidR="00423122" w:rsidRPr="001B7C50" w:rsidRDefault="00423122" w:rsidP="00423122">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2A841E5" w14:textId="77777777" w:rsidR="00423122" w:rsidRPr="001B7C50" w:rsidRDefault="00423122" w:rsidP="00423122">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289858BF" w14:textId="544D29CC" w:rsidR="00B579B5" w:rsidRDefault="00423122" w:rsidP="00EC196F">
      <w:pPr>
        <w:pStyle w:val="B2"/>
        <w:rPr>
          <w:ins w:id="15" w:author="Colom Ikuno, Josep" w:date="2023-08-22T16:11:00Z"/>
          <w:lang w:eastAsia="ja-JP"/>
        </w:rPr>
      </w:pPr>
      <w:r w:rsidRPr="001B7C50">
        <w:lastRenderedPageBreak/>
        <w:t>-</w:t>
      </w:r>
      <w:r w:rsidRPr="001B7C50">
        <w:tab/>
        <w:t xml:space="preserve">If the AMF can serve the S-NSSAIs in the Requested NSSAI, the AMF remains the serving AMF for the UE. The Allowed NSSAI is then composed of the list of S-NSSAI(s) </w:t>
      </w:r>
      <w:del w:id="16" w:author="Colom Ikuno, Josep" w:date="2023-08-22T10:32:00Z">
        <w:r w:rsidRPr="001B7C50" w:rsidDel="00A83AA6">
          <w:delText xml:space="preserve">in the Requested NSSAI </w:delText>
        </w:r>
      </w:del>
      <w:r w:rsidRPr="001B7C50">
        <w:t>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6AD258F4" w14:textId="5CB09150" w:rsidR="00EC196F" w:rsidRPr="001B7C50" w:rsidRDefault="00EC196F">
      <w:pPr>
        <w:pStyle w:val="NO"/>
        <w:ind w:left="1701"/>
        <w:rPr>
          <w:lang w:eastAsia="ja-JP"/>
        </w:rPr>
        <w:pPrChange w:id="17" w:author="Colom Ikuno, Josep" w:date="2023-08-22T16:11:00Z">
          <w:pPr>
            <w:pStyle w:val="B2"/>
          </w:pPr>
        </w:pPrChange>
      </w:pPr>
      <w:ins w:id="18" w:author="Colom Ikuno, Josep" w:date="2023-08-22T16:11:00Z">
        <w:r>
          <w:rPr>
            <w:rPrChange w:id="19" w:author="Unknown" w:date="2023-08-22T11:06:00Z">
              <w:rPr>
                <w:lang w:eastAsia="ja-JP"/>
              </w:rPr>
            </w:rPrChange>
          </w:rPr>
          <w:t>NOTE X:</w:t>
        </w:r>
        <w:r>
          <w:tab/>
        </w:r>
        <w:r>
          <w:rPr>
            <w:rPrChange w:id="20" w:author="Unknown" w:date="2023-08-22T11:06:00Z">
              <w:rPr>
                <w:lang w:eastAsia="ja-JP"/>
              </w:rPr>
            </w:rPrChange>
          </w:rPr>
          <w:t xml:space="preserve">The ability for the AMF to construct the Allowed NSSAI with values not contained in Requested NSSAI but permitted by subscribed NSSAI can be used to allow the UE to use </w:t>
        </w:r>
        <w:proofErr w:type="gramStart"/>
        <w:r>
          <w:rPr>
            <w:rPrChange w:id="21" w:author="Unknown" w:date="2023-08-22T11:06:00Z">
              <w:rPr>
                <w:lang w:eastAsia="ja-JP"/>
              </w:rPr>
            </w:rPrChange>
          </w:rPr>
          <w:t>newly-added</w:t>
        </w:r>
        <w:proofErr w:type="gramEnd"/>
        <w:r>
          <w:rPr>
            <w:rPrChange w:id="22" w:author="Unknown" w:date="2023-08-22T11:06:00Z">
              <w:rPr>
                <w:lang w:eastAsia="ja-JP"/>
              </w:rPr>
            </w:rPrChange>
          </w:rPr>
          <w:t xml:space="preserve"> S-NSSAI(s) in the </w:t>
        </w:r>
        <w:r>
          <w:t>case of Network Slicing Subscription Change (see clause 4.2.2.2.2 of TS 23.502 [3])</w:t>
        </w:r>
        <w:r>
          <w:rPr>
            <w:rPrChange w:id="23" w:author="Unknown" w:date="2023-08-22T11:06:00Z">
              <w:rPr>
                <w:lang w:eastAsia="ja-JP"/>
              </w:rPr>
            </w:rPrChange>
          </w:rPr>
          <w:t>.</w:t>
        </w:r>
      </w:ins>
    </w:p>
    <w:p w14:paraId="29DB5EDF" w14:textId="77777777" w:rsidR="00423122" w:rsidRPr="001B7C50" w:rsidRDefault="00423122" w:rsidP="00423122">
      <w:pPr>
        <w:pStyle w:val="B2"/>
      </w:pPr>
      <w:r w:rsidRPr="001B7C50">
        <w:t>-</w:t>
      </w:r>
      <w:r w:rsidRPr="001B7C50">
        <w:tab/>
        <w:t>Else, the AMF queries the NSSF (see (B) below).</w:t>
      </w:r>
    </w:p>
    <w:p w14:paraId="5FD35B90" w14:textId="77777777" w:rsidR="00423122" w:rsidRPr="001B7C50" w:rsidRDefault="00423122" w:rsidP="00423122">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4A6C9940" w14:textId="77777777" w:rsidR="00423122" w:rsidRPr="001B7C50" w:rsidRDefault="00423122" w:rsidP="00423122">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w:t>
      </w:r>
      <w:proofErr w:type="gramStart"/>
      <w:r>
        <w:t>UE</w:t>
      </w:r>
      <w:proofErr w:type="gramEnd"/>
      <w:r>
        <w:t xml:space="preserve"> then the AMF includes the pending NSSAI in the Requested NSSAI.</w:t>
      </w:r>
    </w:p>
    <w:p w14:paraId="43400258" w14:textId="77777777" w:rsidR="00423122" w:rsidRPr="001B7C50" w:rsidRDefault="00423122" w:rsidP="00423122">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09A6B87F" w14:textId="77777777" w:rsidR="00423122" w:rsidRPr="001B7C50" w:rsidRDefault="00423122" w:rsidP="00423122">
      <w:pPr>
        <w:pStyle w:val="B2"/>
      </w:pPr>
      <w:r w:rsidRPr="001B7C50">
        <w:t>-</w:t>
      </w:r>
      <w:r w:rsidRPr="001B7C50">
        <w:tab/>
        <w:t xml:space="preserve">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w:t>
      </w:r>
      <w:proofErr w:type="gramStart"/>
      <w:r w:rsidRPr="001B7C50">
        <w:t>i.e.</w:t>
      </w:r>
      <w:proofErr w:type="gramEnd"/>
      <w:r w:rsidRPr="001B7C50">
        <w:t xml:space="preserve"> are not present in the Subscribed S-NSSAIs or not available e.g. at the current UE's Tracking Area. If NSSRG information is provided, the NSSF only selects S-NSSAIs that share a common NSSRG (see clause 5.15.12).</w:t>
      </w:r>
    </w:p>
    <w:p w14:paraId="5C00A166" w14:textId="77777777" w:rsidR="00423122" w:rsidRPr="001B7C50" w:rsidRDefault="00423122" w:rsidP="00423122">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F3CA7EA" w14:textId="77777777" w:rsidR="00423122" w:rsidRPr="001B7C50" w:rsidRDefault="00423122" w:rsidP="00423122">
      <w:pPr>
        <w:pStyle w:val="B2"/>
      </w:pPr>
      <w:r w:rsidRPr="001B7C50">
        <w:t>-</w:t>
      </w:r>
      <w:r w:rsidRPr="001B7C50">
        <w:tab/>
        <w:t xml:space="preserve">It selects the Network Slice instance(s) to serve the UE. When multiple Network Slice instances in the UE's Tracking Area </w:t>
      </w:r>
      <w:proofErr w:type="gramStart"/>
      <w:r w:rsidRPr="001B7C50">
        <w:t>are able to</w:t>
      </w:r>
      <w:proofErr w:type="gramEnd"/>
      <w:r w:rsidRPr="001B7C50">
        <w:t xml:space="preserve"> serve a given S-NSSAI, based on operator's configuration, the NSSF may select one of them to serve the UE, or the NSSF may defer the selection of the Network Slice instance until a NF/service within the Network Slice instance needs to be selected.</w:t>
      </w:r>
    </w:p>
    <w:p w14:paraId="75027806" w14:textId="77777777" w:rsidR="00423122" w:rsidRPr="001B7C50" w:rsidRDefault="00423122" w:rsidP="00423122">
      <w:pPr>
        <w:pStyle w:val="B2"/>
      </w:pPr>
      <w:r w:rsidRPr="001B7C50">
        <w:t>-</w:t>
      </w:r>
      <w:r w:rsidRPr="001B7C50">
        <w:tab/>
        <w:t xml:space="preserve">It determines the target AMF Set to be used to serve the UE, </w:t>
      </w:r>
      <w:proofErr w:type="gramStart"/>
      <w:r w:rsidRPr="001B7C50">
        <w:t>or,</w:t>
      </w:r>
      <w:proofErr w:type="gramEnd"/>
      <w:r w:rsidRPr="001B7C50">
        <w:t xml:space="preserve"> based on configuration, the list of candidate AMF(s), possibly after querying the NRF.</w:t>
      </w:r>
    </w:p>
    <w:p w14:paraId="7AC36AF9" w14:textId="77777777" w:rsidR="00423122" w:rsidRPr="001B7C50" w:rsidRDefault="00423122" w:rsidP="00423122">
      <w:pPr>
        <w:pStyle w:val="NO"/>
      </w:pPr>
      <w:r w:rsidRPr="001B7C50">
        <w:lastRenderedPageBreak/>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w:t>
      </w:r>
      <w:proofErr w:type="gramStart"/>
      <w:r w:rsidRPr="001B7C50">
        <w:t>), when</w:t>
      </w:r>
      <w:proofErr w:type="gramEnd"/>
      <w:r w:rsidRPr="001B7C50">
        <w:t xml:space="preserve"> it provides a Target NSSAI in order to redirect or handover the UE to a cell of another TA as described in clause 5.3.4.3.3.</w:t>
      </w:r>
    </w:p>
    <w:p w14:paraId="35EBC8C5" w14:textId="77777777" w:rsidR="00423122" w:rsidRPr="001B7C50" w:rsidRDefault="00423122" w:rsidP="00423122">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31820037" w14:textId="77777777" w:rsidR="00423122" w:rsidRPr="001B7C50" w:rsidRDefault="00423122" w:rsidP="00423122">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634EFEDE" w14:textId="77777777" w:rsidR="00423122" w:rsidRPr="001B7C50" w:rsidRDefault="00423122" w:rsidP="00423122">
      <w:pPr>
        <w:pStyle w:val="B2"/>
      </w:pPr>
      <w:r w:rsidRPr="001B7C50">
        <w:t>-</w:t>
      </w:r>
      <w:r w:rsidRPr="001B7C50">
        <w:tab/>
        <w:t>Based on operator configuration, the NSSF may determine the NRF(s) to be used to select NFs/services within the selected Network Slice instance(s).</w:t>
      </w:r>
    </w:p>
    <w:p w14:paraId="68947006" w14:textId="77777777" w:rsidR="00423122" w:rsidRPr="001B7C50" w:rsidRDefault="00423122" w:rsidP="00423122">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219A8D2B" w14:textId="77777777" w:rsidR="00423122" w:rsidRPr="001B7C50" w:rsidRDefault="00423122" w:rsidP="00423122">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41266F2E" w14:textId="77777777" w:rsidR="00423122" w:rsidRPr="001B7C50" w:rsidRDefault="00423122" w:rsidP="00423122">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7A841944" w14:textId="77777777" w:rsidR="00423122" w:rsidRPr="001B7C50" w:rsidRDefault="00423122" w:rsidP="00423122">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38CA3293" w14:textId="77777777" w:rsidR="00423122" w:rsidRPr="001B7C50" w:rsidRDefault="00423122" w:rsidP="00423122">
      <w:pPr>
        <w:pStyle w:val="B1"/>
      </w:pPr>
      <w:r w:rsidRPr="001B7C50">
        <w:t>-</w:t>
      </w:r>
      <w:r w:rsidRPr="001B7C50">
        <w:tab/>
        <w:t>Depending on the available information and based on configuration, the AMF may query the appropriate NRF (</w:t>
      </w:r>
      <w:proofErr w:type="gramStart"/>
      <w:r w:rsidRPr="001B7C50">
        <w:t>e.g.</w:t>
      </w:r>
      <w:proofErr w:type="gramEnd"/>
      <w:r w:rsidRPr="001B7C50">
        <w:t xml:space="preserve"> locally pre-configured or provided by the NSSF) with the target AMF Set. The NRF returns a list of candidate AMFs.</w:t>
      </w:r>
    </w:p>
    <w:p w14:paraId="40030865" w14:textId="77777777" w:rsidR="00423122" w:rsidRPr="001B7C50" w:rsidRDefault="00423122" w:rsidP="00423122">
      <w:pPr>
        <w:pStyle w:val="B1"/>
      </w:pPr>
      <w:r w:rsidRPr="001B7C50">
        <w:t>-</w:t>
      </w:r>
      <w:r w:rsidRPr="001B7C50">
        <w:tab/>
        <w:t>If AMF Re-allocation is necessary, the current AMF reroutes the Registration Request or forwards the UE context to a target serving AMF as described in clause 5.15.5.2.3.</w:t>
      </w:r>
    </w:p>
    <w:p w14:paraId="4F65E01C" w14:textId="77777777" w:rsidR="00423122" w:rsidRPr="001B7C50" w:rsidRDefault="00423122" w:rsidP="00423122">
      <w:pPr>
        <w:pStyle w:val="B1"/>
      </w:pPr>
      <w:r w:rsidRPr="001B7C50">
        <w:t>-</w:t>
      </w:r>
      <w:r w:rsidRPr="001B7C50">
        <w:tab/>
        <w:t>Step (C) is executed.</w:t>
      </w:r>
    </w:p>
    <w:p w14:paraId="12536EB6" w14:textId="77777777" w:rsidR="00423122" w:rsidRPr="001B7C50" w:rsidRDefault="00423122" w:rsidP="00423122">
      <w:r w:rsidRPr="001B7C50">
        <w:rPr>
          <w:b/>
          <w:bCs/>
        </w:rPr>
        <w:t xml:space="preserve">(C) </w:t>
      </w:r>
      <w:r w:rsidRPr="001B7C50">
        <w:t>The serving AMF shall determine a Registration Area such that all S-NSSAIs of the Allowed NSSAI for this Registration Area are available in all Tracking Areas of the Registration Area (</w:t>
      </w:r>
      <w:proofErr w:type="gramStart"/>
      <w:r w:rsidRPr="001B7C50">
        <w:t>and also</w:t>
      </w:r>
      <w:proofErr w:type="gramEnd"/>
      <w:r w:rsidRPr="001B7C50">
        <w:t xml:space="preserve">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25CAFC1C" w14:textId="77777777" w:rsidR="00423122" w:rsidRPr="001B7C50" w:rsidRDefault="00423122" w:rsidP="00423122">
      <w:pPr>
        <w:pStyle w:val="NO"/>
      </w:pPr>
      <w:r w:rsidRPr="001B7C50">
        <w:lastRenderedPageBreak/>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736764A" w14:textId="77777777" w:rsidR="00423122" w:rsidRPr="001B7C50" w:rsidRDefault="00423122" w:rsidP="00423122">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7F64F6F4" w14:textId="77777777" w:rsidR="00423122" w:rsidRPr="001B7C50" w:rsidRDefault="00423122" w:rsidP="00423122">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5F62FB6E" w14:textId="77777777" w:rsidR="00423122" w:rsidRPr="001B7C50" w:rsidRDefault="00423122" w:rsidP="00423122">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354907C" w14:textId="77777777" w:rsidR="00423122" w:rsidRPr="001B7C50" w:rsidRDefault="00423122" w:rsidP="00423122">
      <w:r w:rsidRPr="001B7C50">
        <w:t>The AMF shall also provide the list of Rejected S-NSSAIs, each of them with the appropriate rejection cause value.</w:t>
      </w:r>
    </w:p>
    <w:p w14:paraId="0E37E9F9" w14:textId="77777777" w:rsidR="00423122" w:rsidRPr="001B7C50" w:rsidRDefault="00423122" w:rsidP="00423122">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1217B1ED" w14:textId="77777777" w:rsidR="00423122" w:rsidRPr="001B7C50" w:rsidRDefault="00423122" w:rsidP="00423122">
      <w:r w:rsidRPr="001B7C50">
        <w:t>If:</w:t>
      </w:r>
    </w:p>
    <w:p w14:paraId="32119AFA" w14:textId="77777777" w:rsidR="00423122" w:rsidRPr="001B7C50" w:rsidRDefault="00423122" w:rsidP="00423122">
      <w:pPr>
        <w:pStyle w:val="B1"/>
      </w:pPr>
      <w:r w:rsidRPr="001B7C50">
        <w:t>-</w:t>
      </w:r>
      <w:r w:rsidRPr="001B7C50">
        <w:tab/>
        <w:t>all the S-NSSAI(s) in the Requested NSSAI are still to be subject to Network Slice-Specific Authentication and Authorization; or</w:t>
      </w:r>
    </w:p>
    <w:p w14:paraId="68734667" w14:textId="77777777" w:rsidR="00423122" w:rsidRPr="001B7C50" w:rsidRDefault="00423122" w:rsidP="00423122">
      <w:pPr>
        <w:pStyle w:val="B1"/>
      </w:pPr>
      <w:r w:rsidRPr="001B7C50">
        <w:t>-</w:t>
      </w:r>
      <w:r w:rsidRPr="001B7C50">
        <w:tab/>
        <w:t xml:space="preserve">no Requested NSSAI was provided or none of the S-NSSAIs in the Requested NSSAI matches any of the Subscribed S-NSSAIs, and all the S-NSSAI(s) marked as default in the Subscribed S-NSSAIs are to be subject to Network Slice-Specific Authentication and </w:t>
      </w:r>
      <w:proofErr w:type="gramStart"/>
      <w:r w:rsidRPr="001B7C50">
        <w:t>Authorization;</w:t>
      </w:r>
      <w:proofErr w:type="gramEnd"/>
    </w:p>
    <w:p w14:paraId="2960D89A" w14:textId="77777777" w:rsidR="00423122" w:rsidRPr="001B7C50" w:rsidRDefault="00423122" w:rsidP="00423122">
      <w:r w:rsidRPr="001B7C50">
        <w:t xml:space="preserve">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w:t>
      </w:r>
      <w:proofErr w:type="gramStart"/>
      <w:r w:rsidRPr="001B7C50">
        <w:t>e.g.</w:t>
      </w:r>
      <w:proofErr w:type="gramEnd"/>
      <w:r w:rsidRPr="001B7C50">
        <w:t xml:space="preserve"> emergency services (see TS 24.501 [47]), until the UE receives an allowed NSSAI.</w:t>
      </w:r>
    </w:p>
    <w:p w14:paraId="0362571A" w14:textId="77777777" w:rsidR="00423122" w:rsidRPr="001B7C50" w:rsidRDefault="00423122" w:rsidP="00423122">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6EB43B09" w14:textId="77777777" w:rsidR="00423122" w:rsidRPr="001B7C50" w:rsidRDefault="00423122" w:rsidP="00423122">
      <w:r w:rsidRPr="001B7C50">
        <w:t xml:space="preserve">Once completed the Network Slice-Specific (re-)Authentication and (re-)Authorization procedure, if the AMF determines that no S-NSSAI can be provided in the Allowed NSSAI for the UE, which is already authenticated and </w:t>
      </w:r>
      <w:r w:rsidRPr="001B7C50">
        <w:lastRenderedPageBreak/>
        <w:t>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1349CA20" w14:textId="77777777" w:rsidR="00423122" w:rsidRPr="001B7C50" w:rsidRDefault="00423122" w:rsidP="00423122">
      <w:r w:rsidRPr="001B7C50">
        <w:t>If an S-NSSAI is rejected with a rejection cause value indicating Network Slice-Specific Authentication and Authorization failure or revocation, the UE can re-attempt to request the S-NSSAI based on policy, local in the UE.</w:t>
      </w:r>
    </w:p>
    <w:p w14:paraId="5F4689C5" w14:textId="77777777" w:rsidR="00423122" w:rsidRPr="00423122" w:rsidRDefault="00423122" w:rsidP="00423122"/>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DE197" w14:textId="77777777" w:rsidR="002B75A4" w:rsidRDefault="002B75A4">
      <w:r>
        <w:separator/>
      </w:r>
    </w:p>
  </w:endnote>
  <w:endnote w:type="continuationSeparator" w:id="0">
    <w:p w14:paraId="4D9269E4" w14:textId="77777777" w:rsidR="002B75A4" w:rsidRDefault="002B7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5BB81" w14:textId="77777777" w:rsidR="002B75A4" w:rsidRDefault="002B75A4">
      <w:r>
        <w:separator/>
      </w:r>
    </w:p>
  </w:footnote>
  <w:footnote w:type="continuationSeparator" w:id="0">
    <w:p w14:paraId="58C8B481" w14:textId="77777777" w:rsidR="002B75A4" w:rsidRDefault="002B7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9D761D2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F34AFF6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552814257">
    <w:abstractNumId w:val="0"/>
  </w:num>
  <w:num w:numId="2" w16cid:durableId="275311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BE6"/>
    <w:rsid w:val="000D44B3"/>
    <w:rsid w:val="000D7ADA"/>
    <w:rsid w:val="00145D43"/>
    <w:rsid w:val="00150229"/>
    <w:rsid w:val="00192C46"/>
    <w:rsid w:val="001A08B3"/>
    <w:rsid w:val="001A2CA0"/>
    <w:rsid w:val="001A7B60"/>
    <w:rsid w:val="001B397B"/>
    <w:rsid w:val="001B52F0"/>
    <w:rsid w:val="001B7A65"/>
    <w:rsid w:val="001E41F3"/>
    <w:rsid w:val="001F38FD"/>
    <w:rsid w:val="00235A67"/>
    <w:rsid w:val="00247E79"/>
    <w:rsid w:val="0026004D"/>
    <w:rsid w:val="002640DD"/>
    <w:rsid w:val="00275D12"/>
    <w:rsid w:val="00284FEB"/>
    <w:rsid w:val="002860C4"/>
    <w:rsid w:val="002B5741"/>
    <w:rsid w:val="002B75A4"/>
    <w:rsid w:val="002E1A99"/>
    <w:rsid w:val="002E472E"/>
    <w:rsid w:val="00305409"/>
    <w:rsid w:val="003609EF"/>
    <w:rsid w:val="0036231A"/>
    <w:rsid w:val="00374DD4"/>
    <w:rsid w:val="0038751D"/>
    <w:rsid w:val="003E1A36"/>
    <w:rsid w:val="00410371"/>
    <w:rsid w:val="00423122"/>
    <w:rsid w:val="004242F1"/>
    <w:rsid w:val="004A0A59"/>
    <w:rsid w:val="004B34B7"/>
    <w:rsid w:val="004B75B7"/>
    <w:rsid w:val="004C77C1"/>
    <w:rsid w:val="004D7AB4"/>
    <w:rsid w:val="0051580D"/>
    <w:rsid w:val="00547111"/>
    <w:rsid w:val="005602BF"/>
    <w:rsid w:val="00592D74"/>
    <w:rsid w:val="005E2C44"/>
    <w:rsid w:val="00621188"/>
    <w:rsid w:val="006257ED"/>
    <w:rsid w:val="006418EE"/>
    <w:rsid w:val="00662FE6"/>
    <w:rsid w:val="00665C47"/>
    <w:rsid w:val="00695808"/>
    <w:rsid w:val="006B46FB"/>
    <w:rsid w:val="006E21FB"/>
    <w:rsid w:val="006E442D"/>
    <w:rsid w:val="006F6836"/>
    <w:rsid w:val="0070423A"/>
    <w:rsid w:val="007176FF"/>
    <w:rsid w:val="00792342"/>
    <w:rsid w:val="007977A8"/>
    <w:rsid w:val="007B512A"/>
    <w:rsid w:val="007C2097"/>
    <w:rsid w:val="007D6A07"/>
    <w:rsid w:val="007F7259"/>
    <w:rsid w:val="008040A8"/>
    <w:rsid w:val="008279FA"/>
    <w:rsid w:val="008626E7"/>
    <w:rsid w:val="00870EE7"/>
    <w:rsid w:val="008863B9"/>
    <w:rsid w:val="00886DE6"/>
    <w:rsid w:val="00892B43"/>
    <w:rsid w:val="008A45A6"/>
    <w:rsid w:val="008D52CA"/>
    <w:rsid w:val="008F3789"/>
    <w:rsid w:val="008F686C"/>
    <w:rsid w:val="009148DE"/>
    <w:rsid w:val="00941E30"/>
    <w:rsid w:val="0097611F"/>
    <w:rsid w:val="009777D9"/>
    <w:rsid w:val="00977D70"/>
    <w:rsid w:val="00991B88"/>
    <w:rsid w:val="009A5753"/>
    <w:rsid w:val="009A579D"/>
    <w:rsid w:val="009C5F0D"/>
    <w:rsid w:val="009E3297"/>
    <w:rsid w:val="009F734F"/>
    <w:rsid w:val="00A07732"/>
    <w:rsid w:val="00A246B6"/>
    <w:rsid w:val="00A35B9D"/>
    <w:rsid w:val="00A47E70"/>
    <w:rsid w:val="00A50CF0"/>
    <w:rsid w:val="00A7671C"/>
    <w:rsid w:val="00A83AA6"/>
    <w:rsid w:val="00AA2CBC"/>
    <w:rsid w:val="00AC5820"/>
    <w:rsid w:val="00AD1CD8"/>
    <w:rsid w:val="00B2242F"/>
    <w:rsid w:val="00B258BB"/>
    <w:rsid w:val="00B2651D"/>
    <w:rsid w:val="00B579B5"/>
    <w:rsid w:val="00B65ECC"/>
    <w:rsid w:val="00B67B97"/>
    <w:rsid w:val="00B968C8"/>
    <w:rsid w:val="00BA3EC5"/>
    <w:rsid w:val="00BA51D9"/>
    <w:rsid w:val="00BB5DFC"/>
    <w:rsid w:val="00BD279D"/>
    <w:rsid w:val="00BD6BB8"/>
    <w:rsid w:val="00C610FB"/>
    <w:rsid w:val="00C66BA2"/>
    <w:rsid w:val="00C95985"/>
    <w:rsid w:val="00CC4625"/>
    <w:rsid w:val="00CC5026"/>
    <w:rsid w:val="00CC68D0"/>
    <w:rsid w:val="00D03F9A"/>
    <w:rsid w:val="00D06D51"/>
    <w:rsid w:val="00D24991"/>
    <w:rsid w:val="00D3100F"/>
    <w:rsid w:val="00D4003B"/>
    <w:rsid w:val="00D50255"/>
    <w:rsid w:val="00D66520"/>
    <w:rsid w:val="00D90A1D"/>
    <w:rsid w:val="00DA1EB3"/>
    <w:rsid w:val="00DA4576"/>
    <w:rsid w:val="00DA773A"/>
    <w:rsid w:val="00DE34CF"/>
    <w:rsid w:val="00E13F3D"/>
    <w:rsid w:val="00E34898"/>
    <w:rsid w:val="00EB09B7"/>
    <w:rsid w:val="00EC196F"/>
    <w:rsid w:val="00EE1AF0"/>
    <w:rsid w:val="00EE7D7C"/>
    <w:rsid w:val="00F25D98"/>
    <w:rsid w:val="00F300FB"/>
    <w:rsid w:val="00FA3D7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247E79"/>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247E79"/>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247E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7E79"/>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4B34B7"/>
    <w:rPr>
      <w:rFonts w:ascii="Times New Roman" w:hAnsi="Times New Roman"/>
      <w:lang w:val="en-GB" w:eastAsia="en-US"/>
    </w:rPr>
  </w:style>
  <w:style w:type="character" w:customStyle="1" w:styleId="B2Char">
    <w:name w:val="B2 Char"/>
    <w:link w:val="B2"/>
    <w:rsid w:val="004B34B7"/>
    <w:rPr>
      <w:rFonts w:ascii="Times New Roman" w:hAnsi="Times New Roman"/>
      <w:lang w:val="en-GB" w:eastAsia="en-US"/>
    </w:rPr>
  </w:style>
  <w:style w:type="paragraph" w:styleId="Revision">
    <w:name w:val="Revision"/>
    <w:hidden/>
    <w:uiPriority w:val="99"/>
    <w:semiHidden/>
    <w:rsid w:val="00FA3D71"/>
    <w:rPr>
      <w:rFonts w:ascii="Times New Roman" w:hAnsi="Times New Roman"/>
      <w:lang w:val="en-GB" w:eastAsia="en-US"/>
    </w:rPr>
  </w:style>
  <w:style w:type="character" w:customStyle="1" w:styleId="NOZchn">
    <w:name w:val="NO Zchn"/>
    <w:link w:val="NO"/>
    <w:rsid w:val="004231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14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3825</Words>
  <Characters>24103</Characters>
  <Application>Microsoft Office Word</Application>
  <DocSecurity>0</DocSecurity>
  <Lines>200</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47</cp:revision>
  <cp:lastPrinted>1899-12-31T23:00:00Z</cp:lastPrinted>
  <dcterms:created xsi:type="dcterms:W3CDTF">2020-02-03T08:32:00Z</dcterms:created>
  <dcterms:modified xsi:type="dcterms:W3CDTF">2023-08-24T08:29:00Z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S2-2309650</vt:lpwstr>
  </property>
  <property fmtid="{D5CDD505-2E9C-101B-9397-08002B2CF9AE}" pid="10" name="Spec#">
    <vt:lpwstr>23.501</vt:lpwstr>
  </property>
  <property fmtid="{D5CDD505-2E9C-101B-9397-08002B2CF9AE}" pid="11" name="Cr#">
    <vt:lpwstr>4694</vt:lpwstr>
  </property>
  <property fmtid="{D5CDD505-2E9C-101B-9397-08002B2CF9AE}" pid="12" name="Revision">
    <vt:lpwstr>1</vt:lpwstr>
  </property>
  <property fmtid="{D5CDD505-2E9C-101B-9397-08002B2CF9AE}" pid="13" name="Version">
    <vt:lpwstr>17.9.0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Rel-17</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2023-07-25T08:42:45Z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d3d32916-ae74-40bf-8b32-c92540290997</vt:lpwstr>
  </property>
  <property fmtid="{D5CDD505-2E9C-101B-9397-08002B2CF9AE}" pid="27" name="MSIP_Label_55339bf0-f345-473a-9ec8-6ca7c8197055_ContentBits">
    <vt:lpwstr>0</vt:lpwstr>
  </property>
</Properties>
</file>